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D04371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3489D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877E10">
        <w:rPr>
          <w:b/>
          <w:i/>
          <w:noProof/>
          <w:sz w:val="28"/>
        </w:rPr>
        <w:t>3247</w:t>
      </w:r>
    </w:p>
    <w:p w14:paraId="7CB45193" w14:textId="1B00D02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3489D" w:rsidRPr="0013489D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0973A" w:rsidR="001E41F3" w:rsidRPr="00410371" w:rsidRDefault="00E35D27" w:rsidP="00E35D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0A29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FA41D" w:rsidR="001E41F3" w:rsidRPr="00877E10" w:rsidRDefault="00877E10" w:rsidP="00F967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7E10">
              <w:rPr>
                <w:rFonts w:hint="eastAsia"/>
                <w:b/>
                <w:noProof/>
                <w:sz w:val="28"/>
              </w:rPr>
              <w:t>0</w:t>
            </w:r>
            <w:r w:rsidRPr="00877E10">
              <w:rPr>
                <w:b/>
                <w:noProof/>
                <w:sz w:val="28"/>
              </w:rPr>
              <w:t>12</w:t>
            </w:r>
            <w:bookmarkStart w:id="0" w:name="_GoBack"/>
            <w:bookmarkEnd w:id="0"/>
            <w:r w:rsidRPr="00877E1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C4A20" w:rsidR="001E41F3" w:rsidRPr="00410371" w:rsidRDefault="00A21BCD" w:rsidP="00E3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1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A0145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EBD31" w:rsidR="001E41F3" w:rsidRDefault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missing interface related to SMF for trace record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E17A5" w:rsidR="001E41F3" w:rsidRDefault="00877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6DA0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E35D27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E35D2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720A9" w:rsidR="001E41F3" w:rsidRDefault="001A0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B30D70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A014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DEE01" w14:textId="54E7FAF8" w:rsidR="00E35D27" w:rsidRDefault="00E128FE" w:rsidP="00E12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Trace for N16 interface at SMF is already mentioned in clausse 5.1 in TS 32.422, but trace record content for N16 interface is not mentioned in TS 32.423.</w:t>
            </w:r>
          </w:p>
          <w:p w14:paraId="708AA7DE" w14:textId="06A507E8" w:rsidR="00E128FE" w:rsidRDefault="00E128FE" w:rsidP="00E12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SA2 spec TS 23.501 clause 5.34.2.2, in the non-roaming case, N16a interface is used between SMF and I-SMF. This scenario is also missing in the current TS 32.423 spec.</w:t>
            </w:r>
          </w:p>
        </w:tc>
      </w:tr>
      <w:tr w:rsidR="00E35D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9687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N16 and N16a signalling in trace record content for SMF</w:t>
            </w:r>
          </w:p>
        </w:tc>
      </w:tr>
      <w:tr w:rsidR="00E35D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94ADD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race</w:t>
            </w:r>
            <w:r>
              <w:rPr>
                <w:noProof/>
                <w:lang w:eastAsia="zh-CN"/>
              </w:rPr>
              <w:t xml:space="preserve"> signalling in N16 and N16a interface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71A28" w:rsidR="001E41F3" w:rsidRDefault="00C85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3B22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5490CC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/>
        </w:rPr>
      </w:pPr>
      <w:bookmarkStart w:id="2" w:name="_Toc10820436"/>
      <w:bookmarkStart w:id="3" w:name="_Toc36135557"/>
      <w:bookmarkStart w:id="4" w:name="_Toc36138402"/>
      <w:bookmarkStart w:id="5" w:name="_Toc44690768"/>
      <w:bookmarkStart w:id="6" w:name="_Toc51853302"/>
      <w:r w:rsidRPr="00E35D27">
        <w:rPr>
          <w:rFonts w:ascii="Arial" w:eastAsia="宋体" w:hAnsi="Arial"/>
          <w:sz w:val="32"/>
          <w:lang w:val="en-US"/>
        </w:rPr>
        <w:t>4.19</w:t>
      </w:r>
      <w:r w:rsidRPr="00E35D27">
        <w:rPr>
          <w:rFonts w:ascii="Arial" w:eastAsia="宋体" w:hAnsi="Arial"/>
          <w:sz w:val="32"/>
          <w:lang w:val="en-US"/>
        </w:rPr>
        <w:tab/>
        <w:t>SMF Trace Record Content</w:t>
      </w:r>
      <w:bookmarkEnd w:id="2"/>
      <w:bookmarkEnd w:id="3"/>
      <w:bookmarkEnd w:id="4"/>
      <w:bookmarkEnd w:id="5"/>
      <w:bookmarkEnd w:id="6"/>
    </w:p>
    <w:p w14:paraId="1143C099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following table shows the trace record content for SMF. </w:t>
      </w:r>
    </w:p>
    <w:p w14:paraId="6F4062EE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trace record is the same for management based activation and for signalling based activation. </w:t>
      </w:r>
    </w:p>
    <w:p w14:paraId="14202AE4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E35D27">
        <w:rPr>
          <w:rFonts w:eastAsia="宋体"/>
          <w:lang w:val="en-US" w:eastAsia="zh-CN"/>
        </w:rPr>
        <w:t>SMF shall support at least one of the following trace depth levels – Maximum, Medium or Minimum.</w:t>
      </w:r>
    </w:p>
    <w:p w14:paraId="311A2BF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fr-FR"/>
        </w:rPr>
      </w:pPr>
      <w:r w:rsidRPr="00E35D27">
        <w:rPr>
          <w:rFonts w:ascii="Arial" w:eastAsia="宋体" w:hAnsi="Arial"/>
          <w:b/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E35D27" w:rsidRPr="00E35D27" w14:paraId="6399F914" w14:textId="77777777" w:rsidTr="007215CA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4168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04C071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FB7AC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46B4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E35D27" w:rsidRPr="00E35D27" w14:paraId="3FDA2B1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F56F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B01A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FD651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01B63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5B742B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287D3E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6"/>
                <w:szCs w:val="16"/>
              </w:rPr>
            </w:pPr>
          </w:p>
        </w:tc>
      </w:tr>
      <w:tr w:rsidR="00E35D27" w:rsidRPr="00E35D27" w14:paraId="048376F5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FB35B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0EB827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D64B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1B1D7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45CE9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12924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39F5B241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7746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4D6CB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5719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B7648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CF00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65082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B6273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C440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E792A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0CA7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94C0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97AE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15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UPF ID of the connected UPF node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7F86B4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FCD20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11F4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E3F85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BB38F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850B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26BB9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E35D27" w:rsidRPr="00E35D27" w14:paraId="0D72D4CB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03926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91E7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76EDF1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70D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BFAE68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369D0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Messages: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N4 messages between the traced SMF node and the UPF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>. The encoded content of the message is provided.</w:t>
            </w:r>
          </w:p>
        </w:tc>
      </w:tr>
      <w:tr w:rsidR="00E35D27" w:rsidRPr="00E35D27" w14:paraId="6980320D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5A37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650590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192BA7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0719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779EC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1234C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11C233F7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60D028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27AF4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CA29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766C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333D8F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16D3A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7C703FF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50481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EAB7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9C1F0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6035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ED77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14F7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PCF ID of the connected PCF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2B9624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28C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DEED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36FB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5C64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95C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0A931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IE extracted from N7 messages between the traced SMF and PCF.</w:t>
            </w:r>
          </w:p>
        </w:tc>
      </w:tr>
      <w:tr w:rsidR="00E35D27" w:rsidRPr="00E35D27" w14:paraId="28F7A0E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FBE28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2D6F3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81070A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BF01D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B7B9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649D1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Raw N7 messages between the traced SMF and PCF. The encoded content of the message is provided</w:t>
            </w:r>
          </w:p>
        </w:tc>
      </w:tr>
      <w:tr w:rsidR="00E35D27" w:rsidRPr="00E35D27" w14:paraId="78A10072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E5741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03A4A2C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E066EA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7CF26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0D7A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198F7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08846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9B152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87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CC90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CEA05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EACA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6E46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FE0346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70E47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E760D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7A1D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DCB07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6A01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BCB7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UDM ID of the connected UDM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47DAC2C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464B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D3D3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75C4C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40BAB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C18AE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1FAA6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E35D27" w:rsidRPr="00E35D27" w14:paraId="479A727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6F0F4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A9FF7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5BA6E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3DFC6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0986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89840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N10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UDM.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381A7140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B25C6A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4342A77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F1F864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76F29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A79A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EE5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565F10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7782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CB22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0747E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5EE5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8BC5C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2EF4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1011D69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81198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2178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0C2A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D27C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FEEA6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267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AMF ID of the connected AMF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04ECA0EE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D227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4BCC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E151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115E3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596C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A8485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E35D27" w:rsidRPr="00E35D27" w14:paraId="06FDE15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E684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65E74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26589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52E1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B1ABE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1C3A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N11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AMF.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64F6434E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4BAF5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237413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27D1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AA44C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81D630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A6DE4F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8FF7B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80E4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BE47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71DD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A051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66E6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99EBF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C48F2D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38F7E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8B91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66CA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361887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FBC5AB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F064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PGW ID of the connected PGW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5DBAE85C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986B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34EFE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8E0F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EF4F4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3C0318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37E0E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E35D27" w:rsidRPr="00E35D27" w14:paraId="284A950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70FC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8D9D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E10A8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5E9A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A4C25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488C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S5-C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PGW.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5A7895D7" w14:textId="77777777" w:rsidTr="007215CA">
        <w:trPr>
          <w:cantSplit/>
          <w:jc w:val="center"/>
          <w:ins w:id="7" w:author="Lishitao" w:date="2022-04-28T16:31:00Z"/>
        </w:trPr>
        <w:tc>
          <w:tcPr>
            <w:tcW w:w="0" w:type="auto"/>
            <w:vMerge w:val="restart"/>
            <w:vAlign w:val="center"/>
          </w:tcPr>
          <w:p w14:paraId="3BC59763" w14:textId="1D6DE92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Lishitao" w:date="2022-04-28T16:31:00Z"/>
                <w:rFonts w:ascii="Arial" w:eastAsia="宋体" w:hAnsi="Arial"/>
                <w:sz w:val="16"/>
                <w:szCs w:val="16"/>
              </w:rPr>
            </w:pPr>
            <w:ins w:id="9" w:author="Lishitao" w:date="2022-04-28T16:31:00Z">
              <w:r>
                <w:rPr>
                  <w:rFonts w:ascii="Arial" w:eastAsia="宋体" w:hAnsi="Arial"/>
                  <w:sz w:val="16"/>
                  <w:szCs w:val="16"/>
                </w:rPr>
                <w:t>N16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4D72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Lishitao" w:date="2022-04-28T16:31:00Z"/>
                <w:rFonts w:ascii="Arial" w:eastAsia="宋体" w:hAnsi="Arial"/>
                <w:sz w:val="16"/>
                <w:szCs w:val="16"/>
              </w:rPr>
            </w:pPr>
            <w:ins w:id="1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4353C2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9516D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3EF005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2EC9E0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ishitao" w:date="2022-04-28T16:31:00Z"/>
                <w:rFonts w:ascii="Arial" w:eastAsia="宋体" w:hAnsi="Arial"/>
                <w:sz w:val="16"/>
                <w:szCs w:val="16"/>
              </w:rPr>
            </w:pPr>
            <w:ins w:id="1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3740928B" w14:textId="77777777" w:rsidTr="007215CA">
        <w:trPr>
          <w:cantSplit/>
          <w:jc w:val="center"/>
          <w:ins w:id="20" w:author="Lishitao" w:date="2022-04-28T16:31:00Z"/>
        </w:trPr>
        <w:tc>
          <w:tcPr>
            <w:tcW w:w="0" w:type="auto"/>
            <w:vMerge/>
            <w:vAlign w:val="center"/>
          </w:tcPr>
          <w:p w14:paraId="5F1944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6AA11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B1D51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1483A2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ECCF5B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8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DB906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ishitao" w:date="2022-04-28T16:31:00Z"/>
                <w:rFonts w:ascii="Arial" w:eastAsia="宋体" w:hAnsi="Arial"/>
                <w:sz w:val="16"/>
                <w:szCs w:val="16"/>
              </w:rPr>
            </w:pPr>
            <w:ins w:id="3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97D80EE" w14:textId="77777777" w:rsidTr="007215CA">
        <w:trPr>
          <w:cantSplit/>
          <w:jc w:val="center"/>
          <w:ins w:id="31" w:author="Lishitao" w:date="2022-04-28T16:31:00Z"/>
        </w:trPr>
        <w:tc>
          <w:tcPr>
            <w:tcW w:w="0" w:type="auto"/>
            <w:vMerge/>
            <w:vAlign w:val="center"/>
          </w:tcPr>
          <w:p w14:paraId="4342BC6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41C5E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31C7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F78F0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DA7B4B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5CC4B9B" w14:textId="5C02761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ishitao" w:date="2022-04-28T16:31:00Z"/>
                <w:rFonts w:ascii="Arial" w:eastAsia="宋体" w:hAnsi="Arial"/>
                <w:sz w:val="16"/>
                <w:szCs w:val="16"/>
              </w:rPr>
            </w:pPr>
            <w:ins w:id="41" w:author="Lishitao" w:date="2022-04-28T16:32:00Z"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4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6C0420E" w14:textId="77777777" w:rsidTr="007215CA">
        <w:trPr>
          <w:cantSplit/>
          <w:jc w:val="center"/>
          <w:ins w:id="43" w:author="Lishitao" w:date="2022-04-28T16:31:00Z"/>
        </w:trPr>
        <w:tc>
          <w:tcPr>
            <w:tcW w:w="0" w:type="auto"/>
            <w:vMerge/>
            <w:vAlign w:val="center"/>
          </w:tcPr>
          <w:p w14:paraId="1EC7FB9C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0C5EA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97CB0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C5421A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29C15A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5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F69508" w14:textId="7752790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Lishitao" w:date="2022-04-28T16:31:00Z"/>
                <w:rFonts w:ascii="Arial" w:eastAsia="宋体" w:hAnsi="Arial"/>
                <w:sz w:val="16"/>
                <w:szCs w:val="16"/>
              </w:rPr>
            </w:pPr>
            <w:ins w:id="53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IE extracted from</w:t>
              </w:r>
            </w:ins>
            <w:ins w:id="54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N16</w:t>
              </w:r>
            </w:ins>
            <w:ins w:id="5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messages between the traced SMF and </w:t>
              </w:r>
            </w:ins>
            <w:ins w:id="56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V-SMF.</w:t>
              </w:r>
            </w:ins>
          </w:p>
        </w:tc>
      </w:tr>
      <w:tr w:rsidR="00E35D27" w:rsidRPr="00E35D27" w14:paraId="21ECCD2F" w14:textId="77777777" w:rsidTr="007215CA">
        <w:trPr>
          <w:cantSplit/>
          <w:jc w:val="center"/>
          <w:ins w:id="57" w:author="Lishitao" w:date="2022-04-28T16:31:00Z"/>
        </w:trPr>
        <w:tc>
          <w:tcPr>
            <w:tcW w:w="0" w:type="auto"/>
            <w:vMerge/>
            <w:vAlign w:val="center"/>
          </w:tcPr>
          <w:p w14:paraId="18B2C70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8993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ishitao" w:date="2022-04-28T16:31:00Z"/>
                <w:rFonts w:ascii="Arial" w:eastAsia="宋体" w:hAnsi="Arial"/>
                <w:sz w:val="16"/>
                <w:szCs w:val="16"/>
              </w:rPr>
            </w:pPr>
            <w:ins w:id="6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1E13F4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457D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F1667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CF519D5" w14:textId="749C0809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Lishitao" w:date="2022-04-28T16:31:00Z"/>
                <w:rFonts w:ascii="Arial" w:eastAsia="宋体" w:hAnsi="Arial"/>
                <w:sz w:val="16"/>
                <w:szCs w:val="16"/>
              </w:rPr>
            </w:pPr>
            <w:ins w:id="6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69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N16</w:t>
              </w:r>
            </w:ins>
            <w:ins w:id="7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71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</w:t>
              </w:r>
            </w:ins>
            <w:ins w:id="7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E35D27" w:rsidRPr="00E35D27" w14:paraId="490DD361" w14:textId="77777777" w:rsidTr="007215CA">
        <w:trPr>
          <w:cantSplit/>
          <w:jc w:val="center"/>
          <w:ins w:id="73" w:author="Lishitao" w:date="2022-04-28T16:31:00Z"/>
        </w:trPr>
        <w:tc>
          <w:tcPr>
            <w:tcW w:w="0" w:type="auto"/>
            <w:vMerge w:val="restart"/>
            <w:vAlign w:val="center"/>
          </w:tcPr>
          <w:p w14:paraId="14883E85" w14:textId="38D85794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Lishitao" w:date="2022-04-28T16:31:00Z"/>
                <w:rFonts w:ascii="Arial" w:eastAsia="宋体" w:hAnsi="Arial"/>
                <w:sz w:val="16"/>
                <w:szCs w:val="16"/>
              </w:rPr>
            </w:pPr>
            <w:ins w:id="75" w:author="Lishitao" w:date="2022-04-28T16:33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D341D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ishitao" w:date="2022-04-28T16:31:00Z"/>
                <w:rFonts w:ascii="Arial" w:eastAsia="宋体" w:hAnsi="Arial"/>
                <w:sz w:val="16"/>
                <w:szCs w:val="16"/>
              </w:rPr>
            </w:pPr>
            <w:ins w:id="7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892BB6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7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02C9C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A71A12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3F3CD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Lishitao" w:date="2022-04-28T16:31:00Z"/>
                <w:rFonts w:ascii="Arial" w:eastAsia="宋体" w:hAnsi="Arial"/>
                <w:sz w:val="16"/>
                <w:szCs w:val="16"/>
              </w:rPr>
            </w:pPr>
            <w:ins w:id="8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02EED21B" w14:textId="77777777" w:rsidTr="007215CA">
        <w:trPr>
          <w:cantSplit/>
          <w:jc w:val="center"/>
          <w:ins w:id="86" w:author="Lishitao" w:date="2022-04-28T16:31:00Z"/>
        </w:trPr>
        <w:tc>
          <w:tcPr>
            <w:tcW w:w="0" w:type="auto"/>
            <w:vMerge/>
            <w:vAlign w:val="center"/>
          </w:tcPr>
          <w:p w14:paraId="327310D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5927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4574B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0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9C403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594C3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ECE7F1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ishitao" w:date="2022-04-28T16:31:00Z"/>
                <w:rFonts w:ascii="Arial" w:eastAsia="宋体" w:hAnsi="Arial"/>
                <w:sz w:val="16"/>
                <w:szCs w:val="16"/>
              </w:rPr>
            </w:pPr>
            <w:ins w:id="96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D9A6371" w14:textId="77777777" w:rsidTr="007215CA">
        <w:trPr>
          <w:cantSplit/>
          <w:jc w:val="center"/>
          <w:ins w:id="97" w:author="Lishitao" w:date="2022-04-28T16:31:00Z"/>
        </w:trPr>
        <w:tc>
          <w:tcPr>
            <w:tcW w:w="0" w:type="auto"/>
            <w:vMerge/>
            <w:vAlign w:val="center"/>
          </w:tcPr>
          <w:p w14:paraId="1EFEF8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84A4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AE842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70F7C1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186E9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C57C12B" w14:textId="1625C4B6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Lishitao" w:date="2022-04-28T16:31:00Z"/>
                <w:rFonts w:ascii="Arial" w:eastAsia="宋体" w:hAnsi="Arial"/>
                <w:sz w:val="16"/>
                <w:szCs w:val="16"/>
              </w:rPr>
            </w:pPr>
            <w:ins w:id="107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10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9BCE73E" w14:textId="77777777" w:rsidTr="007215CA">
        <w:trPr>
          <w:cantSplit/>
          <w:jc w:val="center"/>
          <w:ins w:id="109" w:author="Lishitao" w:date="2022-04-28T16:31:00Z"/>
        </w:trPr>
        <w:tc>
          <w:tcPr>
            <w:tcW w:w="0" w:type="auto"/>
            <w:vMerge/>
            <w:vAlign w:val="center"/>
          </w:tcPr>
          <w:p w14:paraId="66E5B1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CBF8D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16785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912B35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D75CF8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BA6D16C" w14:textId="15AE6622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ishitao" w:date="2022-04-28T16:31:00Z"/>
                <w:rFonts w:ascii="Arial" w:eastAsia="宋体" w:hAnsi="Arial"/>
                <w:sz w:val="16"/>
                <w:szCs w:val="16"/>
              </w:rPr>
            </w:pPr>
            <w:ins w:id="11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120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N</w:t>
              </w:r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16a </w:t>
              </w:r>
            </w:ins>
            <w:ins w:id="12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22" w:author="Lishitao" w:date="2022-04-28T16:34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I-SMF</w:t>
              </w:r>
            </w:ins>
            <w:ins w:id="123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E35D27" w:rsidRPr="00E35D27" w14:paraId="7CC07B30" w14:textId="77777777" w:rsidTr="007215CA">
        <w:trPr>
          <w:cantSplit/>
          <w:jc w:val="center"/>
          <w:ins w:id="124" w:author="Lishitao" w:date="2022-04-28T16:31:00Z"/>
        </w:trPr>
        <w:tc>
          <w:tcPr>
            <w:tcW w:w="0" w:type="auto"/>
            <w:vMerge/>
            <w:vAlign w:val="center"/>
          </w:tcPr>
          <w:p w14:paraId="2EFFE22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94E27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Lishitao" w:date="2022-04-28T16:31:00Z"/>
                <w:rFonts w:ascii="Arial" w:eastAsia="宋体" w:hAnsi="Arial"/>
                <w:sz w:val="16"/>
                <w:szCs w:val="16"/>
              </w:rPr>
            </w:pPr>
            <w:ins w:id="12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FBFD9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2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E14462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AD3F91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108E184" w14:textId="1A33EB2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Lishitao" w:date="2022-04-28T16:31:00Z"/>
                <w:rFonts w:ascii="Arial" w:eastAsia="宋体" w:hAnsi="Arial"/>
                <w:sz w:val="16"/>
                <w:szCs w:val="16"/>
              </w:rPr>
            </w:pPr>
            <w:ins w:id="13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136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  <w:ins w:id="13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38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I-SMF</w:t>
              </w:r>
            </w:ins>
            <w:ins w:id="13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066436B3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</w:p>
    <w:p w14:paraId="5043295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  <w:r w:rsidRPr="00E35D27">
        <w:rPr>
          <w:rFonts w:ascii="Arial" w:eastAsia="宋体" w:hAnsi="Arial"/>
          <w:sz w:val="18"/>
        </w:rPr>
        <w:t>Encoded* - the messages are left encoded in the format it was received.</w:t>
      </w:r>
    </w:p>
    <w:p w14:paraId="3B96EB77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37AE" w:rsidRPr="00CD4D69" w14:paraId="38DA6138" w14:textId="77777777" w:rsidTr="00A65693">
        <w:tc>
          <w:tcPr>
            <w:tcW w:w="9521" w:type="dxa"/>
            <w:shd w:val="clear" w:color="auto" w:fill="FFFFCC"/>
            <w:vAlign w:val="center"/>
          </w:tcPr>
          <w:p w14:paraId="5A52E2F9" w14:textId="5989A661" w:rsidR="008337AE" w:rsidRPr="00CD4D69" w:rsidRDefault="008337AE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2A998566" w:rsidR="00A21BCD" w:rsidRPr="00E35D27" w:rsidRDefault="00A21BCD" w:rsidP="00E35D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E35D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C6C7F" w14:textId="77777777" w:rsidR="00F05F02" w:rsidRDefault="00F05F02">
      <w:r>
        <w:separator/>
      </w:r>
    </w:p>
  </w:endnote>
  <w:endnote w:type="continuationSeparator" w:id="0">
    <w:p w14:paraId="28A0EB6A" w14:textId="77777777" w:rsidR="00F05F02" w:rsidRDefault="00F0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4C0D7" w14:textId="77777777" w:rsidR="00F05F02" w:rsidRDefault="00F05F02">
      <w:r>
        <w:separator/>
      </w:r>
    </w:p>
  </w:footnote>
  <w:footnote w:type="continuationSeparator" w:id="0">
    <w:p w14:paraId="26B2E573" w14:textId="77777777" w:rsidR="00F05F02" w:rsidRDefault="00F05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3489D"/>
    <w:rsid w:val="00145D43"/>
    <w:rsid w:val="00146EB9"/>
    <w:rsid w:val="001602C9"/>
    <w:rsid w:val="001721BB"/>
    <w:rsid w:val="00192C46"/>
    <w:rsid w:val="001A0145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4629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410371"/>
    <w:rsid w:val="00414A55"/>
    <w:rsid w:val="004242F1"/>
    <w:rsid w:val="004A52C6"/>
    <w:rsid w:val="004B0455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56CE"/>
    <w:rsid w:val="00611E47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7AE"/>
    <w:rsid w:val="008371A4"/>
    <w:rsid w:val="00844DBE"/>
    <w:rsid w:val="00850DA2"/>
    <w:rsid w:val="008577A8"/>
    <w:rsid w:val="008626E7"/>
    <w:rsid w:val="00870EE7"/>
    <w:rsid w:val="00877E10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102A"/>
    <w:rsid w:val="009148DE"/>
    <w:rsid w:val="0092048C"/>
    <w:rsid w:val="00941E30"/>
    <w:rsid w:val="00976BD2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E6256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856C4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50255"/>
    <w:rsid w:val="00D66520"/>
    <w:rsid w:val="00DE34CF"/>
    <w:rsid w:val="00E11B83"/>
    <w:rsid w:val="00E128FE"/>
    <w:rsid w:val="00E13F3D"/>
    <w:rsid w:val="00E34898"/>
    <w:rsid w:val="00E35D27"/>
    <w:rsid w:val="00EB09B7"/>
    <w:rsid w:val="00EE7D7C"/>
    <w:rsid w:val="00F05244"/>
    <w:rsid w:val="00F05F02"/>
    <w:rsid w:val="00F25D98"/>
    <w:rsid w:val="00F300FB"/>
    <w:rsid w:val="00F76CCF"/>
    <w:rsid w:val="00F967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7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E139A-4288-4204-86AC-355284C2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7</cp:revision>
  <cp:lastPrinted>1899-12-31T23:00:00Z</cp:lastPrinted>
  <dcterms:created xsi:type="dcterms:W3CDTF">2022-04-28T08:40:00Z</dcterms:created>
  <dcterms:modified xsi:type="dcterms:W3CDTF">2022-04-29T07:11:00Z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(3)fiqGZBV0PAU/iGdtsqBK3cfpKnILZo+tg5wPZ4w3o0V6T3YVCJUvsNS8AE3DVakfsMaELk2r
nOHfb5fS82H0LRJTsYqCgwqK0rcwPqM3zwTTqkXW4jLgeKjfeXKGgVultQB84BS2QAbRx7+L
EPfQlvZD4SPIjznbotesVmMZbW345+VPuoySSoabsXLp+6DzZAtpJ3KNEVY71g95EhAycn4E
oBhoCcYaFZ7OKjShcT</vt:lpwstr>
  </property>
  <property fmtid="{D5CDD505-2E9C-101B-9397-08002B2CF9AE}" pid="22" name="_2015_ms_pID_7253431">
    <vt:lpwstr>AKAAyo3l1wBQabk208pB4T7lL/OpinNaoouMJK56RW1/70jeYhyxJX
12ha9iTG8IBdzMJGIAsIXAJGhR5rHtR945t/S29MogeobkSio+2K4/wWsc7s0YDb0hFuW9DK
1bwbK81Bog4SuJ3cJBf0H4CGeWusp1GE5/+fTmel6G0i/0eAHK3B5/cDyESxH6eq81EvcnQQ
hm3Zoozj++8XlQMuHVGfVyu1RlzOyvvPcPXm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